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533140CC"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9E09D9">
        <w:rPr>
          <w:rFonts w:ascii="Arial" w:eastAsia="Times New Roman" w:hAnsi="Arial"/>
          <w:b/>
          <w:i/>
          <w:noProof/>
          <w:sz w:val="28"/>
        </w:rPr>
        <w:t>6</w:t>
      </w:r>
      <w:r w:rsidR="00F70EAB">
        <w:rPr>
          <w:rFonts w:ascii="Arial" w:eastAsia="Times New Roman" w:hAnsi="Arial"/>
          <w:b/>
          <w:i/>
          <w:noProof/>
          <w:sz w:val="28"/>
        </w:rPr>
        <w:t>5</w:t>
      </w:r>
      <w:r w:rsidR="009E09D9">
        <w:rPr>
          <w:rFonts w:ascii="Arial" w:eastAsia="Times New Roman" w:hAnsi="Arial"/>
          <w:b/>
          <w:i/>
          <w:noProof/>
          <w:sz w:val="28"/>
        </w:rPr>
        <w:t>8</w:t>
      </w:r>
      <w:r w:rsidRPr="00501A08">
        <w:rPr>
          <w:rFonts w:ascii="Arial" w:eastAsia="Times New Roman" w:hAnsi="Arial"/>
          <w:b/>
          <w:i/>
          <w:noProof/>
          <w:sz w:val="28"/>
        </w:rPr>
        <w:fldChar w:fldCharType="end"/>
      </w:r>
    </w:p>
    <w:p w14:paraId="39B9F191" w14:textId="16264196"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F70EAB">
        <w:rPr>
          <w:rFonts w:ascii="Arial" w:eastAsia="Times New Roman" w:hAnsi="Arial"/>
          <w:b/>
          <w:noProof/>
          <w:sz w:val="22"/>
          <w:szCs w:val="22"/>
        </w:rPr>
        <w:t>5268</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A1F2A1" w:rsidR="0066336B" w:rsidRDefault="00AA2784">
            <w:pPr>
              <w:pStyle w:val="CRCoverPage"/>
              <w:spacing w:after="0"/>
              <w:rPr>
                <w:noProof/>
              </w:rPr>
            </w:pPr>
            <w:r>
              <w:rPr>
                <w:b/>
                <w:noProof/>
                <w:sz w:val="28"/>
                <w:lang w:eastAsia="zh-CN"/>
              </w:rPr>
              <w:t>0</w:t>
            </w:r>
            <w:r w:rsidR="009E09D9">
              <w:rPr>
                <w:b/>
                <w:noProof/>
                <w:sz w:val="28"/>
                <w:lang w:eastAsia="zh-CN"/>
              </w:rPr>
              <w:t>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571FDD" w:rsidR="0066336B" w:rsidRDefault="00F70EA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0F78BF" w:rsidR="0066336B" w:rsidRDefault="003819EA" w:rsidP="00B72EDC">
            <w:pPr>
              <w:pStyle w:val="CRCoverPage"/>
              <w:spacing w:after="0"/>
              <w:ind w:left="100"/>
              <w:rPr>
                <w:noProof/>
              </w:rPr>
            </w:pPr>
            <w:r>
              <w:rPr>
                <w:noProof/>
              </w:rPr>
              <w:t xml:space="preserve">Updates </w:t>
            </w:r>
            <w:r w:rsidR="00A61747">
              <w:rPr>
                <w:noProof/>
              </w:rPr>
              <w:t xml:space="preserve">to </w:t>
            </w:r>
            <w:r w:rsidR="00D93915">
              <w:rPr>
                <w:noProof/>
              </w:rPr>
              <w:t>WLAN Performance</w:t>
            </w:r>
            <w:r w:rsidR="002F293D" w:rsidRPr="002F293D">
              <w:rPr>
                <w:noProof/>
              </w:rPr>
              <w:t xml:space="preserv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A3528E" w:rsidR="0066336B" w:rsidRDefault="0035338A">
            <w:pPr>
              <w:pStyle w:val="CRCoverPage"/>
              <w:spacing w:after="0"/>
              <w:ind w:left="100"/>
              <w:rPr>
                <w:noProof/>
              </w:rPr>
            </w:pPr>
            <w:r>
              <w:rPr>
                <w:noProof/>
              </w:rPr>
              <w:t xml:space="preserve">AIMLsys, </w:t>
            </w:r>
            <w:r w:rsidR="005A44C4">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00A54" w14:textId="2804EEF3" w:rsidR="0035338A" w:rsidRDefault="0035338A" w:rsidP="00BE7609">
            <w:pPr>
              <w:pStyle w:val="CRCoverPage"/>
              <w:spacing w:after="0"/>
              <w:rPr>
                <w:noProof/>
              </w:rPr>
            </w:pPr>
            <w:r>
              <w:rPr>
                <w:noProof/>
              </w:rPr>
              <w:t xml:space="preserve">TS 23.288 clause </w:t>
            </w:r>
            <w:r w:rsidR="006C1FEB">
              <w:rPr>
                <w:noProof/>
              </w:rPr>
              <w:t xml:space="preserve">6.11 adding NEF or AF as NWDAF service consumer, </w:t>
            </w:r>
            <w:r w:rsidR="006C1FEB" w:rsidRPr="006C1FEB">
              <w:rPr>
                <w:noProof/>
              </w:rPr>
              <w:t>the WLAN performance analytics per UE granularity can be used to select candidate members for an application layer operation</w:t>
            </w:r>
            <w:r w:rsidR="006C1FEB">
              <w:rPr>
                <w:noProof/>
              </w:rPr>
              <w:t xml:space="preserve"> and the corresponding input data collection and output analytics were updated, hence needs to update the corresponding procedure description</w:t>
            </w:r>
            <w:r w:rsidR="006C1FEB" w:rsidRPr="006C1FEB">
              <w:rPr>
                <w:noProof/>
              </w:rPr>
              <w:t>.</w:t>
            </w:r>
          </w:p>
          <w:p w14:paraId="604FA369" w14:textId="2C02C19B" w:rsidR="006C1FEB" w:rsidRDefault="006C1FEB" w:rsidP="00BE7609">
            <w:pPr>
              <w:pStyle w:val="CRCoverPage"/>
              <w:spacing w:after="0"/>
              <w:rPr>
                <w:noProof/>
              </w:rPr>
            </w:pPr>
            <w:r>
              <w:rPr>
                <w:noProof/>
              </w:rPr>
              <w:t xml:space="preserve">The corresponding redundant referrence of </w:t>
            </w:r>
            <w:r w:rsidRPr="001A3C76">
              <w:rPr>
                <w:noProof/>
              </w:rPr>
              <w:t>TS</w:t>
            </w:r>
            <w:r>
              <w:t> </w:t>
            </w:r>
            <w:r w:rsidRPr="001A3C76">
              <w:rPr>
                <w:noProof/>
              </w:rPr>
              <w:t>37.320</w:t>
            </w:r>
            <w:r>
              <w:t> </w:t>
            </w:r>
            <w:r w:rsidRPr="001A3C76">
              <w:rPr>
                <w:noProof/>
              </w:rPr>
              <w:t>[32]</w:t>
            </w:r>
            <w:r>
              <w:rPr>
                <w:noProof/>
              </w:rPr>
              <w:t xml:space="preserve"> needs to be updated as Void in clause 2, the corresponding TS</w:t>
            </w:r>
            <w:r>
              <w:t> </w:t>
            </w:r>
            <w:r>
              <w:rPr>
                <w:noProof/>
              </w:rPr>
              <w:t>37.320</w:t>
            </w:r>
            <w:r>
              <w:t> </w:t>
            </w:r>
            <w:r>
              <w:rPr>
                <w:noProof/>
              </w:rPr>
              <w:t>[32] needs to be updated as TS</w:t>
            </w:r>
            <w:r>
              <w:t> </w:t>
            </w:r>
            <w:r>
              <w:rPr>
                <w:noProof/>
              </w:rPr>
              <w:t>37.320</w:t>
            </w:r>
            <w:r>
              <w:t> </w:t>
            </w:r>
            <w:r>
              <w:rPr>
                <w:noProof/>
              </w:rPr>
              <w:t>[29] in procedure.</w:t>
            </w:r>
          </w:p>
          <w:p w14:paraId="64BE73A7" w14:textId="77777777" w:rsidR="006C1FEB" w:rsidRDefault="006C1FEB" w:rsidP="00BE7609">
            <w:pPr>
              <w:pStyle w:val="CRCoverPage"/>
              <w:spacing w:after="0"/>
              <w:rPr>
                <w:noProof/>
              </w:rPr>
            </w:pPr>
          </w:p>
          <w:p w14:paraId="5650EC35" w14:textId="00CA1CC5" w:rsidR="005A44C4" w:rsidRPr="008272E6" w:rsidRDefault="005A44C4" w:rsidP="00BE7609">
            <w:pPr>
              <w:pStyle w:val="CRCoverPage"/>
              <w:spacing w:after="0"/>
              <w:rPr>
                <w:noProof/>
              </w:rPr>
            </w:pPr>
            <w:r>
              <w:rPr>
                <w:noProof/>
              </w:rPr>
              <w:t>TS 23.288 clause 6.</w:t>
            </w:r>
            <w:r w:rsidR="00D93915">
              <w:rPr>
                <w:noProof/>
              </w:rPr>
              <w:t>11</w:t>
            </w:r>
            <w:r>
              <w:rPr>
                <w:noProof/>
              </w:rPr>
              <w:t xml:space="preserve"> </w:t>
            </w:r>
            <w:r w:rsidR="00BE7609">
              <w:rPr>
                <w:noProof/>
              </w:rPr>
              <w:t xml:space="preserve">input data collection description has removed the Rel-17 </w:t>
            </w:r>
            <w:r w:rsidR="00D93915">
              <w:rPr>
                <w:noProof/>
              </w:rPr>
              <w:t>Note</w:t>
            </w:r>
            <w:r w:rsidR="00BE7609">
              <w:rPr>
                <w:noProof/>
              </w:rPr>
              <w:t xml:space="preserve"> on </w:t>
            </w:r>
            <w:r w:rsidR="00D93915" w:rsidRPr="00D93915">
              <w:rPr>
                <w:noProof/>
              </w:rPr>
              <w:t>NOTE 2:</w:t>
            </w:r>
            <w:r w:rsidR="00D93915" w:rsidRPr="00D93915">
              <w:rPr>
                <w:noProof/>
              </w:rPr>
              <w:tab/>
              <w:t>How NWDAF collects UE communications related data from UPF is not defined in this Release of the specification.</w:t>
            </w:r>
            <w:r w:rsidR="00BE7609">
              <w:rPr>
                <w:noProof/>
              </w:rPr>
              <w:t>, the traffic usage report may be collected directly from UPF or indirectionly from UPF via SMF</w:t>
            </w:r>
            <w:r w:rsidRPr="005A44C4">
              <w:rPr>
                <w:noProof/>
              </w:rPr>
              <w:t>.</w:t>
            </w:r>
            <w:r w:rsidR="00BE7609">
              <w:rPr>
                <w:noProof/>
              </w:rPr>
              <w:t xml:space="preserve"> Hence the corresponding Note needs to be removed and related figure and steps need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22346" w14:textId="26405B1F" w:rsidR="006C1FEB" w:rsidRDefault="006C1FEB" w:rsidP="003E2D73">
            <w:pPr>
              <w:pStyle w:val="CRCoverPage"/>
              <w:spacing w:after="0"/>
              <w:ind w:left="100"/>
            </w:pPr>
            <w:r>
              <w:t xml:space="preserve">Updated the redundant </w:t>
            </w:r>
            <w:r w:rsidRPr="006C1FEB">
              <w:t>TS 37.320 [32] as Void in clause 2</w:t>
            </w:r>
            <w:r>
              <w:t>.</w:t>
            </w:r>
          </w:p>
          <w:p w14:paraId="36DC5DBF" w14:textId="4B5EDAAB" w:rsidR="006C1FEB" w:rsidRDefault="006C1FEB" w:rsidP="003E2D73">
            <w:pPr>
              <w:pStyle w:val="CRCoverPage"/>
              <w:spacing w:after="0"/>
              <w:ind w:left="100"/>
            </w:pPr>
            <w:r>
              <w:rPr>
                <w:noProof/>
              </w:rPr>
              <w:t>Updated TS</w:t>
            </w:r>
            <w:r>
              <w:t> </w:t>
            </w:r>
            <w:r>
              <w:rPr>
                <w:noProof/>
              </w:rPr>
              <w:t>37.320</w:t>
            </w:r>
            <w:r>
              <w:t> </w:t>
            </w:r>
            <w:r>
              <w:rPr>
                <w:noProof/>
              </w:rPr>
              <w:t>[32] as TS</w:t>
            </w:r>
            <w:r>
              <w:t> </w:t>
            </w:r>
            <w:r>
              <w:rPr>
                <w:noProof/>
              </w:rPr>
              <w:t>37.320</w:t>
            </w:r>
            <w:r>
              <w:t> </w:t>
            </w:r>
            <w:r>
              <w:rPr>
                <w:noProof/>
              </w:rPr>
              <w:t>[29] in procedure description.</w:t>
            </w:r>
          </w:p>
          <w:p w14:paraId="37706675" w14:textId="22244D59" w:rsidR="001F1DC5" w:rsidRDefault="001F1DC5" w:rsidP="003E2D73">
            <w:pPr>
              <w:pStyle w:val="CRCoverPage"/>
              <w:spacing w:after="0"/>
              <w:ind w:left="100"/>
            </w:pPr>
            <w:r>
              <w:t xml:space="preserve">Adding the condition description for collecting WLAN data from OAM: </w:t>
            </w:r>
            <w:r w:rsidRPr="001F1DC5">
              <w:t>If the NF service consumer is NEF or AF requesting WLAN performance analytics per UE granularity</w:t>
            </w:r>
            <w:r>
              <w:t>.</w:t>
            </w:r>
          </w:p>
          <w:p w14:paraId="502F631B" w14:textId="3591DA4C" w:rsidR="00353130" w:rsidRDefault="00F1288E" w:rsidP="003E2D73">
            <w:pPr>
              <w:pStyle w:val="CRCoverPage"/>
              <w:spacing w:after="0"/>
              <w:ind w:left="100"/>
            </w:pPr>
            <w:r>
              <w:t xml:space="preserve">Update the </w:t>
            </w:r>
            <w:r w:rsidR="00D93915">
              <w:t xml:space="preserve">WLAN Performance </w:t>
            </w:r>
            <w:r>
              <w:t xml:space="preserve">Analytics figure </w:t>
            </w:r>
            <w:r w:rsidR="00731EDB">
              <w:t xml:space="preserve">and steps </w:t>
            </w:r>
            <w:r>
              <w:t>to show the complete procedures</w:t>
            </w:r>
            <w:r w:rsidR="00731EDB">
              <w:t xml:space="preserve"> in</w:t>
            </w:r>
            <w:r w:rsidR="00BE7609">
              <w:t>cluding traffic usage report data collection from UPF</w:t>
            </w:r>
            <w:r w:rsidR="00731EDB">
              <w:t>.</w:t>
            </w:r>
          </w:p>
          <w:p w14:paraId="79774EC1" w14:textId="62AC41E1" w:rsidR="00731EDB" w:rsidRDefault="00731EDB" w:rsidP="003E2D73">
            <w:pPr>
              <w:pStyle w:val="CRCoverPage"/>
              <w:spacing w:after="0"/>
              <w:ind w:left="100"/>
            </w:pPr>
            <w:r>
              <w:t xml:space="preserve">Removed the </w:t>
            </w:r>
            <w:r w:rsidR="00BE7609">
              <w:t>UPF data collection not defined Note</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28A7E7B" w:rsidR="0066336B" w:rsidRDefault="00B57433" w:rsidP="0009260F">
            <w:pPr>
              <w:pStyle w:val="CRCoverPage"/>
              <w:spacing w:after="0"/>
              <w:ind w:left="100"/>
              <w:rPr>
                <w:noProof/>
                <w:lang w:eastAsia="zh-CN"/>
              </w:rPr>
            </w:pPr>
            <w:r>
              <w:rPr>
                <w:noProof/>
              </w:rPr>
              <w:t xml:space="preserve">Not </w:t>
            </w:r>
            <w:r w:rsidR="004B02BF">
              <w:rPr>
                <w:noProof/>
              </w:rPr>
              <w:t xml:space="preserve">complete </w:t>
            </w:r>
            <w:r w:rsidR="00D93915">
              <w:rPr>
                <w:noProof/>
              </w:rPr>
              <w:t>WLAN Performance</w:t>
            </w:r>
            <w:r w:rsidR="00F1288E">
              <w:rPr>
                <w:noProof/>
              </w:rPr>
              <w:t xml:space="preserve"> Analytics procedures and not fully aligned with stage 2 </w:t>
            </w:r>
            <w:r w:rsidR="00D93915">
              <w:rPr>
                <w:noProof/>
              </w:rPr>
              <w:t>WLAN Performance</w:t>
            </w:r>
            <w:r w:rsidR="00F1288E">
              <w:rPr>
                <w:noProof/>
              </w:rPr>
              <w:t xml:space="preserve"> Analytic</w:t>
            </w:r>
            <w:r w:rsidR="002F293D">
              <w:rPr>
                <w:noProof/>
              </w:rPr>
              <w:t>s</w:t>
            </w:r>
            <w:r w:rsidR="00F1288E">
              <w:rPr>
                <w:noProof/>
              </w:rPr>
              <w:t xml:space="preserve"> procedures</w:t>
            </w:r>
            <w:r w:rsidR="00BE7609">
              <w:rPr>
                <w:noProof/>
              </w:rPr>
              <w:t xml:space="preserve"> on </w:t>
            </w:r>
            <w:r w:rsidR="001F1DC5">
              <w:rPr>
                <w:noProof/>
              </w:rPr>
              <w:t xml:space="preserve">supporting FL operations and </w:t>
            </w:r>
            <w:r w:rsidR="00BE7609">
              <w:rPr>
                <w:noProof/>
              </w:rPr>
              <w:t>collecting traffic usage report from UPF</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CE7D37" w:rsidR="0066336B" w:rsidRDefault="00F70EAB">
            <w:pPr>
              <w:pStyle w:val="CRCoverPage"/>
              <w:spacing w:after="0"/>
              <w:ind w:left="100"/>
              <w:rPr>
                <w:noProof/>
              </w:rPr>
            </w:pPr>
            <w:r>
              <w:rPr>
                <w:noProof/>
              </w:rPr>
              <w:t xml:space="preserve">2, </w:t>
            </w:r>
            <w:r w:rsidR="00A61747">
              <w:rPr>
                <w:noProof/>
              </w:rPr>
              <w:t>5.7.</w:t>
            </w:r>
            <w:r w:rsidR="00D93915">
              <w:rPr>
                <w:noProof/>
              </w:rPr>
              <w:t>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7231410" w14:textId="77777777" w:rsidR="00E6154A" w:rsidRPr="004D3578" w:rsidRDefault="00E6154A" w:rsidP="00E6154A">
      <w:pPr>
        <w:pStyle w:val="Heading1"/>
      </w:pPr>
      <w:bookmarkStart w:id="1" w:name="_Toc145491803"/>
      <w:bookmarkStart w:id="2" w:name="_Toc145491856"/>
      <w:r w:rsidRPr="004D3578">
        <w:t>2</w:t>
      </w:r>
      <w:r w:rsidRPr="004D3578">
        <w:tab/>
        <w:t>References</w:t>
      </w:r>
      <w:bookmarkEnd w:id="1"/>
    </w:p>
    <w:p w14:paraId="07C58228" w14:textId="77777777" w:rsidR="00E6154A" w:rsidRPr="004D3578" w:rsidRDefault="00E6154A" w:rsidP="00E6154A">
      <w:r w:rsidRPr="004D3578">
        <w:t>The following documents contain provisions which, through reference in this text, constitute provisions of the present document.</w:t>
      </w:r>
    </w:p>
    <w:p w14:paraId="3F1EF1ED" w14:textId="77777777" w:rsidR="00E6154A" w:rsidRPr="004D3578" w:rsidRDefault="00E6154A" w:rsidP="00E6154A">
      <w:pPr>
        <w:pStyle w:val="B10"/>
      </w:pPr>
      <w:r>
        <w:t>-</w:t>
      </w:r>
      <w:r>
        <w:tab/>
      </w:r>
      <w:r w:rsidRPr="004D3578">
        <w:t>References are either specific (identified by date of publication, edition number, version number, etc.) or non</w:t>
      </w:r>
      <w:r w:rsidRPr="004D3578">
        <w:noBreakHyphen/>
        <w:t>specific.</w:t>
      </w:r>
    </w:p>
    <w:p w14:paraId="2133F02F" w14:textId="77777777" w:rsidR="00E6154A" w:rsidRPr="004D3578" w:rsidRDefault="00E6154A" w:rsidP="00E6154A">
      <w:pPr>
        <w:pStyle w:val="B10"/>
      </w:pPr>
      <w:r>
        <w:t>-</w:t>
      </w:r>
      <w:r>
        <w:tab/>
      </w:r>
      <w:r w:rsidRPr="004D3578">
        <w:t>For a specific reference, subsequent revisions do not apply.</w:t>
      </w:r>
    </w:p>
    <w:p w14:paraId="609201CE" w14:textId="77777777" w:rsidR="00E6154A" w:rsidRPr="004D3578" w:rsidRDefault="00E6154A" w:rsidP="00E615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5C27A8" w14:textId="77777777" w:rsidR="00E6154A" w:rsidRDefault="00E6154A" w:rsidP="00E6154A">
      <w:pPr>
        <w:pStyle w:val="EX"/>
      </w:pPr>
      <w:r w:rsidRPr="004D3578">
        <w:t>[1]</w:t>
      </w:r>
      <w:r w:rsidRPr="004D3578">
        <w:tab/>
        <w:t>3GPP TR 21.905: "Vocabulary for 3GPP Specifications".</w:t>
      </w:r>
    </w:p>
    <w:p w14:paraId="566A407B" w14:textId="77777777" w:rsidR="00E6154A" w:rsidRPr="004D3578" w:rsidRDefault="00E6154A" w:rsidP="00E6154A">
      <w:pPr>
        <w:pStyle w:val="EX"/>
      </w:pPr>
      <w:r w:rsidRPr="004D3578">
        <w:t>[</w:t>
      </w:r>
      <w:r>
        <w:t>2</w:t>
      </w:r>
      <w:r w:rsidRPr="004D3578">
        <w:t>]</w:t>
      </w:r>
      <w:r w:rsidRPr="004D3578">
        <w:tab/>
      </w:r>
      <w:r>
        <w:t>3GPP TS 23.288: "Architecture enhancements for 5G System (5GS) to support network data analytics services".</w:t>
      </w:r>
    </w:p>
    <w:p w14:paraId="45389077" w14:textId="77777777" w:rsidR="00E6154A" w:rsidRDefault="00E6154A" w:rsidP="00E6154A">
      <w:pPr>
        <w:pStyle w:val="EX"/>
      </w:pPr>
      <w:r>
        <w:t>[</w:t>
      </w:r>
      <w:r>
        <w:rPr>
          <w:lang w:eastAsia="zh-CN"/>
        </w:rPr>
        <w:t>3</w:t>
      </w:r>
      <w:r>
        <w:t>]</w:t>
      </w:r>
      <w:r>
        <w:tab/>
        <w:t>3GPP TS 23.502: "Procedures for the 5G System; Stage 2".</w:t>
      </w:r>
    </w:p>
    <w:p w14:paraId="260B00A5" w14:textId="77777777" w:rsidR="00E6154A" w:rsidRDefault="00E6154A" w:rsidP="00E6154A">
      <w:pPr>
        <w:pStyle w:val="EX"/>
      </w:pPr>
      <w:r>
        <w:t>[</w:t>
      </w:r>
      <w:r>
        <w:rPr>
          <w:lang w:eastAsia="zh-CN"/>
        </w:rPr>
        <w:t>4</w:t>
      </w:r>
      <w:r>
        <w:t>]</w:t>
      </w:r>
      <w:r>
        <w:tab/>
        <w:t>3GPP TS 23.501: "System Architecture for the 5G System; Stage 2".</w:t>
      </w:r>
    </w:p>
    <w:p w14:paraId="0F248480" w14:textId="77777777" w:rsidR="00E6154A" w:rsidRDefault="00E6154A" w:rsidP="00E6154A">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06FBCBB7" w14:textId="77777777" w:rsidR="00E6154A" w:rsidRDefault="00E6154A" w:rsidP="00E6154A">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04C2DB37" w14:textId="77777777" w:rsidR="00E6154A" w:rsidRDefault="00E6154A" w:rsidP="00E6154A">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42607524" w14:textId="77777777" w:rsidR="00E6154A" w:rsidRDefault="00E6154A" w:rsidP="00E6154A">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097ACDB5" w14:textId="77777777" w:rsidR="00E6154A" w:rsidRPr="00817CAA" w:rsidRDefault="00E6154A" w:rsidP="00E6154A">
      <w:pPr>
        <w:pStyle w:val="EX"/>
      </w:pPr>
      <w:r>
        <w:rPr>
          <w:lang w:eastAsia="ja-JP"/>
        </w:rPr>
        <w:t>[9]</w:t>
      </w:r>
      <w:r>
        <w:rPr>
          <w:lang w:eastAsia="ja-JP"/>
        </w:rPr>
        <w:tab/>
      </w:r>
      <w:r>
        <w:t>3GPP TS 29.521: "5G System; Binding Support Management Service; Stage 3".</w:t>
      </w:r>
    </w:p>
    <w:p w14:paraId="4732543F" w14:textId="77777777" w:rsidR="00E6154A" w:rsidRDefault="00E6154A" w:rsidP="00E6154A">
      <w:pPr>
        <w:pStyle w:val="EX"/>
      </w:pPr>
      <w:r>
        <w:t>[10]</w:t>
      </w:r>
      <w:r>
        <w:tab/>
        <w:t>3GPP TS 29.522: "5G System; Network Exposure Function Northbound APIs; Stage 3".</w:t>
      </w:r>
    </w:p>
    <w:p w14:paraId="70D6D744" w14:textId="77777777" w:rsidR="00E6154A" w:rsidRDefault="00E6154A" w:rsidP="00E6154A">
      <w:pPr>
        <w:pStyle w:val="EX"/>
      </w:pPr>
      <w:r>
        <w:t>[11]</w:t>
      </w:r>
      <w:r>
        <w:tab/>
        <w:t>3GPP TS 29.591: "5G System; Network Exposure Function Southbound Services; Stage 3".</w:t>
      </w:r>
    </w:p>
    <w:p w14:paraId="7D0D387F" w14:textId="77777777" w:rsidR="00E6154A" w:rsidRDefault="00E6154A" w:rsidP="00E6154A">
      <w:pPr>
        <w:pStyle w:val="EX"/>
      </w:pPr>
      <w:r>
        <w:t>[12]</w:t>
      </w:r>
      <w:r>
        <w:tab/>
        <w:t>3GPP TS 29.517: "5G System; Application Function Event Exposure Service; Stage 3".</w:t>
      </w:r>
    </w:p>
    <w:p w14:paraId="7F3D5672" w14:textId="77777777" w:rsidR="00E6154A" w:rsidRPr="003C6A9E" w:rsidRDefault="00E6154A" w:rsidP="00E6154A">
      <w:pPr>
        <w:pStyle w:val="EX"/>
      </w:pPr>
      <w:r>
        <w:t>[</w:t>
      </w:r>
      <w:r>
        <w:rPr>
          <w:lang w:eastAsia="zh-CN"/>
        </w:rPr>
        <w:t>13</w:t>
      </w:r>
      <w:r>
        <w:t>]</w:t>
      </w:r>
      <w:r>
        <w:tab/>
        <w:t>3GPP TS 29.500: "5G System; Technical Realization of Service Based Architecture; Stage 3".</w:t>
      </w:r>
    </w:p>
    <w:p w14:paraId="6F2A4C6C" w14:textId="77777777" w:rsidR="00E6154A" w:rsidRDefault="00E6154A" w:rsidP="00E6154A">
      <w:pPr>
        <w:pStyle w:val="EX"/>
        <w:rPr>
          <w:lang w:eastAsia="zh-CN"/>
        </w:rPr>
      </w:pPr>
      <w:r>
        <w:t>[</w:t>
      </w:r>
      <w:r>
        <w:rPr>
          <w:lang w:eastAsia="zh-CN"/>
        </w:rPr>
        <w:t>14</w:t>
      </w:r>
      <w:r>
        <w:t>]</w:t>
      </w:r>
      <w:r>
        <w:tab/>
        <w:t>3GPP TS 29.501: "5G System; Principles and Guidelines for Services Definition; Stage 3".</w:t>
      </w:r>
    </w:p>
    <w:p w14:paraId="44C2B28F" w14:textId="77777777" w:rsidR="00E6154A" w:rsidRDefault="00E6154A" w:rsidP="00E6154A">
      <w:pPr>
        <w:pStyle w:val="EX"/>
      </w:pPr>
      <w:r>
        <w:t>[15]</w:t>
      </w:r>
      <w:r>
        <w:tab/>
        <w:t>3GPP TS 29.574: "5G System; Data Collection Coordination Services; Stage 3".</w:t>
      </w:r>
    </w:p>
    <w:p w14:paraId="7C49045E" w14:textId="77777777" w:rsidR="00E6154A" w:rsidRPr="003C6A9E" w:rsidRDefault="00E6154A" w:rsidP="00E6154A">
      <w:pPr>
        <w:pStyle w:val="EX"/>
      </w:pPr>
      <w:r>
        <w:t>[16]</w:t>
      </w:r>
      <w:r>
        <w:tab/>
        <w:t>3GPP TS 29.575: "5G System; Analytics Data Repository Services; Stage 3".</w:t>
      </w:r>
    </w:p>
    <w:p w14:paraId="183983FC" w14:textId="77777777" w:rsidR="00E6154A" w:rsidRDefault="00E6154A" w:rsidP="00E6154A">
      <w:pPr>
        <w:pStyle w:val="EX"/>
      </w:pPr>
      <w:r>
        <w:t>[17]</w:t>
      </w:r>
      <w:r>
        <w:tab/>
        <w:t>3GPP TS 29.576: "5G System; Messaging Framework Adaptor Services; Stage 3".</w:t>
      </w:r>
    </w:p>
    <w:p w14:paraId="71891B82" w14:textId="77777777" w:rsidR="00E6154A" w:rsidRDefault="00E6154A" w:rsidP="00E6154A">
      <w:pPr>
        <w:pStyle w:val="EX"/>
        <w:rPr>
          <w:lang w:eastAsia="en-GB"/>
        </w:rPr>
      </w:pPr>
      <w:r>
        <w:t>[18]</w:t>
      </w:r>
      <w:r>
        <w:tab/>
      </w:r>
      <w:r>
        <w:rPr>
          <w:lang w:eastAsia="en-GB"/>
        </w:rPr>
        <w:t>3GPP TS 29.518: "5G System; Access and Mobility Management Services; Stage 3".</w:t>
      </w:r>
    </w:p>
    <w:p w14:paraId="33F13693" w14:textId="77777777" w:rsidR="00E6154A" w:rsidRDefault="00E6154A" w:rsidP="00E6154A">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7C7720E" w14:textId="77777777" w:rsidR="00E6154A" w:rsidRDefault="00E6154A" w:rsidP="00E6154A">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496F55F5" w14:textId="77777777" w:rsidR="00E6154A" w:rsidRDefault="00E6154A" w:rsidP="00E6154A">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4F416DCC" w14:textId="77777777" w:rsidR="00E6154A" w:rsidRDefault="00E6154A" w:rsidP="00E6154A">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1C1E0420" w14:textId="77777777" w:rsidR="00E6154A" w:rsidRDefault="00E6154A" w:rsidP="00E6154A">
      <w:pPr>
        <w:pStyle w:val="EX"/>
        <w:rPr>
          <w:lang w:eastAsia="zh-CN"/>
        </w:rPr>
      </w:pPr>
      <w:r>
        <w:rPr>
          <w:lang w:eastAsia="zh-CN"/>
        </w:rPr>
        <w:lastRenderedPageBreak/>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4691115F" w14:textId="77777777" w:rsidR="00E6154A" w:rsidRDefault="00E6154A" w:rsidP="00E6154A">
      <w:pPr>
        <w:pStyle w:val="EX"/>
        <w:rPr>
          <w:lang w:eastAsia="zh-CN"/>
        </w:rPr>
      </w:pPr>
      <w:r>
        <w:rPr>
          <w:lang w:eastAsia="zh-CN"/>
        </w:rPr>
        <w:t>[24]</w:t>
      </w:r>
      <w:r>
        <w:rPr>
          <w:lang w:eastAsia="zh-CN"/>
        </w:rPr>
        <w:tab/>
        <w:t>3GPP TS</w:t>
      </w:r>
      <w:bookmarkStart w:id="3" w:name="_Hlk86880362"/>
      <w:r>
        <w:rPr>
          <w:lang w:eastAsia="zh-CN"/>
        </w:rPr>
        <w:t> </w:t>
      </w:r>
      <w:bookmarkEnd w:id="3"/>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465449DF" w14:textId="77777777" w:rsidR="00E6154A" w:rsidRDefault="00E6154A" w:rsidP="00E6154A">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2AA2BA1E" w14:textId="77777777" w:rsidR="00E6154A" w:rsidRDefault="00E6154A" w:rsidP="00E6154A">
      <w:pPr>
        <w:pStyle w:val="EX"/>
      </w:pPr>
      <w:r>
        <w:t>[26]</w:t>
      </w:r>
      <w:r>
        <w:tab/>
      </w:r>
      <w:r w:rsidRPr="009E0DE1">
        <w:t>3GPP</w:t>
      </w:r>
      <w:r>
        <w:t> </w:t>
      </w:r>
      <w:r w:rsidRPr="009E0DE1">
        <w:t>TS</w:t>
      </w:r>
      <w:r>
        <w:t> </w:t>
      </w:r>
      <w:r w:rsidRPr="009E0DE1">
        <w:t>29.510: "5G System: Network function repository services; Stage 3".</w:t>
      </w:r>
    </w:p>
    <w:p w14:paraId="3FCADD07" w14:textId="77777777" w:rsidR="00E6154A" w:rsidRDefault="00E6154A" w:rsidP="00E6154A">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648E1DFF" w14:textId="77777777" w:rsidR="00E6154A" w:rsidRDefault="00E6154A" w:rsidP="00E6154A">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3B21B247" w14:textId="77777777" w:rsidR="00E6154A" w:rsidRDefault="00E6154A" w:rsidP="00E6154A">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16C12430" w14:textId="77777777" w:rsidR="00E6154A" w:rsidRDefault="00E6154A" w:rsidP="00E6154A">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0A96097A" w14:textId="77777777" w:rsidR="00E6154A" w:rsidRDefault="00E6154A" w:rsidP="00E6154A">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38F63E19" w14:textId="77777777" w:rsidR="00E6154A" w:rsidRDefault="00E6154A" w:rsidP="00E6154A">
      <w:pPr>
        <w:pStyle w:val="EX"/>
        <w:rPr>
          <w:lang w:eastAsia="zh-CN"/>
        </w:rPr>
      </w:pPr>
      <w:r w:rsidRPr="005D2CF1">
        <w:rPr>
          <w:lang w:eastAsia="zh-CN"/>
        </w:rPr>
        <w:t>[</w:t>
      </w:r>
      <w:r>
        <w:rPr>
          <w:lang w:eastAsia="zh-CN"/>
        </w:rPr>
        <w:t>32</w:t>
      </w:r>
      <w:r w:rsidRPr="005D2CF1">
        <w:rPr>
          <w:lang w:eastAsia="zh-CN"/>
        </w:rPr>
        <w:t>]</w:t>
      </w:r>
      <w:r w:rsidRPr="005D2CF1">
        <w:rPr>
          <w:lang w:eastAsia="zh-CN"/>
        </w:rPr>
        <w:tab/>
      </w:r>
      <w:del w:id="4" w:author="Ericsson_Maria Liang" w:date="2023-11-02T16:53:00Z">
        <w:r w:rsidRPr="005D2CF1" w:rsidDel="00C403D3">
          <w:rPr>
            <w:lang w:eastAsia="zh-CN"/>
          </w:rPr>
          <w:delText>3GPP</w:delText>
        </w:r>
        <w:r w:rsidDel="00C403D3">
          <w:rPr>
            <w:lang w:eastAsia="zh-CN"/>
          </w:rPr>
          <w:delText> </w:delText>
        </w:r>
        <w:r w:rsidRPr="005D2CF1" w:rsidDel="00C403D3">
          <w:rPr>
            <w:lang w:eastAsia="zh-CN"/>
          </w:rPr>
          <w:delText>TS</w:delText>
        </w:r>
        <w:r w:rsidDel="00C403D3">
          <w:rPr>
            <w:lang w:eastAsia="zh-CN"/>
          </w:rPr>
          <w:delText> </w:delText>
        </w:r>
        <w:r w:rsidRPr="005D2CF1" w:rsidDel="00C403D3">
          <w:rPr>
            <w:lang w:eastAsia="zh-CN"/>
          </w:rPr>
          <w:delText>37.320: "Radio measurement collection for Minimization of Drive Tests (MDT); Overall description; stage 2"</w:delText>
        </w:r>
      </w:del>
      <w:ins w:id="5" w:author="Ericsson_Maria Liang" w:date="2023-11-02T16:53:00Z">
        <w:r>
          <w:rPr>
            <w:lang w:eastAsia="zh-CN"/>
          </w:rPr>
          <w:t>Void</w:t>
        </w:r>
      </w:ins>
      <w:r w:rsidRPr="005D2CF1">
        <w:rPr>
          <w:lang w:eastAsia="zh-CN"/>
        </w:rPr>
        <w:t>.</w:t>
      </w:r>
    </w:p>
    <w:p w14:paraId="59B92870" w14:textId="77777777" w:rsidR="00E6154A" w:rsidRDefault="00E6154A" w:rsidP="00E6154A">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2F5124FC" w14:textId="77777777" w:rsidR="00E6154A" w:rsidRDefault="00E6154A" w:rsidP="00E6154A">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57049849" w14:textId="77777777" w:rsidR="00E6154A" w:rsidRDefault="00E6154A" w:rsidP="00E6154A">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6652FFF5" w14:textId="77777777" w:rsidR="00E6154A" w:rsidRPr="0027229F" w:rsidRDefault="00E6154A" w:rsidP="00E6154A">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1932593C" w14:textId="77777777" w:rsidR="00E6154A" w:rsidRDefault="00E6154A" w:rsidP="00E6154A">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3B96169C" w14:textId="77777777" w:rsidR="00E6154A" w:rsidRDefault="00E6154A" w:rsidP="00E6154A">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07EE20EA" w14:textId="77777777" w:rsidR="00E6154A" w:rsidRPr="008D6F5D" w:rsidRDefault="00E6154A" w:rsidP="00E6154A">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55715400" w14:textId="77777777" w:rsidR="00E6154A" w:rsidRDefault="00E6154A" w:rsidP="00E6154A">
      <w:pPr>
        <w:keepLines/>
        <w:ind w:left="1702" w:hanging="1418"/>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77B0572B" w14:textId="77777777" w:rsidR="00E6154A" w:rsidRPr="008D6F5D" w:rsidRDefault="00E6154A" w:rsidP="00E6154A">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06F50C2A" w14:textId="0FE2961F" w:rsidR="00E6154A" w:rsidRPr="002C393C" w:rsidRDefault="00E6154A" w:rsidP="00E61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C6DE258" w14:textId="6906439A" w:rsidR="00D93915" w:rsidRDefault="00D93915" w:rsidP="00D93915">
      <w:pPr>
        <w:pStyle w:val="Heading3"/>
      </w:pPr>
      <w:r>
        <w:t>5.7.13</w:t>
      </w:r>
      <w:r>
        <w:tab/>
        <w:t>WLAN Performance Analytics</w:t>
      </w:r>
      <w:bookmarkEnd w:id="2"/>
    </w:p>
    <w:p w14:paraId="1E914E85" w14:textId="77777777" w:rsidR="00D93915" w:rsidRDefault="00D93915" w:rsidP="00D93915">
      <w:r>
        <w:t xml:space="preserve">This procedure is used by the NWDAF service consumer to obtain the WLAN performance analytics which are calculated by the NWDAF based on the information collected from the SMF, UPF and/or OAM. If the NF is an AF which is untrusted, the AF will request analytics via the NEF as </w:t>
      </w:r>
      <w:r>
        <w:rPr>
          <w:lang w:val="en-US"/>
        </w:rPr>
        <w:t>described</w:t>
      </w:r>
      <w:r>
        <w:t xml:space="preserve"> in</w:t>
      </w:r>
      <w:r>
        <w:rPr>
          <w:lang w:val="en-US"/>
        </w:rPr>
        <w:t xml:space="preserve"> clause</w:t>
      </w:r>
      <w:r>
        <w:t> 5.2.3.2.</w:t>
      </w:r>
    </w:p>
    <w:p w14:paraId="27BE6019" w14:textId="77777777" w:rsidR="004756C0" w:rsidRDefault="004756C0" w:rsidP="00D93915">
      <w:pPr>
        <w:pStyle w:val="TH"/>
      </w:pPr>
    </w:p>
    <w:p w14:paraId="477E043B" w14:textId="0A5C9536" w:rsidR="00D93915" w:rsidRDefault="00D93915" w:rsidP="00D93915">
      <w:pPr>
        <w:pStyle w:val="TH"/>
      </w:pPr>
      <w:del w:id="6" w:author="Ericsson_Maria Liang" w:date="2023-10-30T15:56:00Z">
        <w:r w:rsidDel="00D93915">
          <w:object w:dxaOrig="8740" w:dyaOrig="9310" w14:anchorId="06D3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465pt" o:ole="">
              <v:imagedata r:id="rId18" o:title=""/>
            </v:shape>
            <o:OLEObject Type="Embed" ProgID="Visio.Drawing.15" ShapeID="_x0000_i1025" DrawAspect="Content" ObjectID="_1761786604" r:id="rId19"/>
          </w:object>
        </w:r>
      </w:del>
      <w:ins w:id="7" w:author="Ericsson_Maria Liang" w:date="2023-10-30T15:56:00Z">
        <w:r w:rsidR="00BB60FE">
          <w:object w:dxaOrig="10170" w:dyaOrig="13071" w14:anchorId="35A88182">
            <v:shape id="_x0000_i1026" type="#_x0000_t75" style="width:508.5pt;height:653.5pt" o:ole="">
              <v:imagedata r:id="rId20" o:title=""/>
            </v:shape>
            <o:OLEObject Type="Embed" ProgID="Visio.Drawing.15" ShapeID="_x0000_i1026" DrawAspect="Content" ObjectID="_1761786605" r:id="rId21"/>
          </w:object>
        </w:r>
      </w:ins>
    </w:p>
    <w:p w14:paraId="487522F3" w14:textId="77777777" w:rsidR="00D93915" w:rsidRDefault="00D93915" w:rsidP="00D93915">
      <w:pPr>
        <w:pStyle w:val="TF"/>
      </w:pPr>
      <w:r>
        <w:t>Figure 5.7.13-</w:t>
      </w:r>
      <w:r>
        <w:rPr>
          <w:lang w:eastAsia="zh-CN"/>
        </w:rPr>
        <w:t>1</w:t>
      </w:r>
      <w:r>
        <w:t xml:space="preserve">: </w:t>
      </w:r>
      <w:r>
        <w:rPr>
          <w:lang w:eastAsia="zh-CN"/>
        </w:rPr>
        <w:t xml:space="preserve">Procedure for </w:t>
      </w:r>
      <w:r>
        <w:t xml:space="preserve">WLAN Performance </w:t>
      </w:r>
      <w:r>
        <w:rPr>
          <w:lang w:eastAsia="zh-CN"/>
        </w:rPr>
        <w:t>Analytics</w:t>
      </w:r>
    </w:p>
    <w:p w14:paraId="50CAA41C" w14:textId="77777777" w:rsidR="00D93915" w:rsidRDefault="00D93915" w:rsidP="00D93915">
      <w:pPr>
        <w:pStyle w:val="B10"/>
        <w:overflowPunct w:val="0"/>
        <w:autoSpaceDE w:val="0"/>
        <w:autoSpaceDN w:val="0"/>
        <w:adjustRightInd w:val="0"/>
        <w:textAlignment w:val="baseline"/>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WLAN performance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"WLAN_PERFORMANCE" with the supported feature "</w:t>
      </w:r>
      <w:proofErr w:type="spellStart"/>
      <w:r>
        <w:t>WlanPerformance</w:t>
      </w:r>
      <w:proofErr w:type="spellEnd"/>
      <w:r>
        <w:t>".</w:t>
      </w:r>
    </w:p>
    <w:p w14:paraId="0906AC3A" w14:textId="77777777" w:rsidR="00D93915" w:rsidRDefault="00D93915" w:rsidP="00D93915">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WLAN performance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"WLAN_PERFORMANCE" with the supported feature "</w:t>
      </w:r>
      <w:proofErr w:type="spellStart"/>
      <w:r>
        <w:t>WlanPerformance</w:t>
      </w:r>
      <w:proofErr w:type="spellEnd"/>
      <w:r>
        <w:t>".</w:t>
      </w:r>
    </w:p>
    <w:p w14:paraId="6009EFAE" w14:textId="77777777" w:rsidR="00D93915" w:rsidRDefault="00D93915" w:rsidP="00D93915">
      <w:pPr>
        <w:pStyle w:val="B10"/>
        <w:rPr>
          <w:lang w:eastAsia="zh-CN"/>
        </w:rPr>
      </w:pPr>
      <w:r>
        <w:rPr>
          <w:lang w:eastAsia="zh-CN"/>
        </w:rPr>
        <w:t>2a-2b.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w:t>
      </w:r>
      <w:r>
        <w:t xml:space="preserve">by sending an HTTP POST request targeting the resource </w:t>
      </w:r>
      <w:r>
        <w:rPr>
          <w:lang w:eastAsia="zh-CN"/>
        </w:rPr>
        <w:t>"</w:t>
      </w:r>
      <w:r>
        <w:rPr>
          <w:noProof/>
        </w:rPr>
        <w:t>SMF Notification Subscriptions</w:t>
      </w:r>
      <w:r>
        <w:rPr>
          <w:lang w:eastAsia="zh-CN"/>
        </w:rPr>
        <w:t xml:space="preserve">" to subscribe to the notification of </w:t>
      </w:r>
      <w:r>
        <w:t>Information on PDU Session for WLAN.</w:t>
      </w:r>
      <w:r>
        <w:rPr>
          <w:lang w:eastAsia="zh-CN"/>
        </w:rPr>
        <w:t xml:space="preserve"> </w:t>
      </w:r>
      <w:r>
        <w:t xml:space="preserve">The SMF responds to the NWDAF </w:t>
      </w:r>
      <w:r>
        <w:rPr>
          <w:noProof/>
        </w:rPr>
        <w:t>an HTTP "201 Created" response.</w:t>
      </w:r>
    </w:p>
    <w:p w14:paraId="783CD267" w14:textId="77777777" w:rsidR="00D93915" w:rsidRDefault="00D93915" w:rsidP="00D93915">
      <w:pPr>
        <w:pStyle w:val="B10"/>
        <w:rPr>
          <w:noProof/>
        </w:rPr>
      </w:pPr>
      <w:r>
        <w:rPr>
          <w:lang w:eastAsia="zh-CN"/>
        </w:rPr>
        <w:t>3a-3b.</w:t>
      </w:r>
      <w:r>
        <w:rPr>
          <w:lang w:eastAsia="zh-CN"/>
        </w:rPr>
        <w:tab/>
      </w:r>
      <w:r>
        <w:t>If step 2a and step 2b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2a</w:t>
      </w:r>
      <w:r>
        <w:rPr>
          <w:lang w:eastAsia="zh-CN"/>
        </w:rPr>
        <w:t>.</w:t>
      </w:r>
      <w:r>
        <w:t xml:space="preserve"> The NWDAF responds to the SMF </w:t>
      </w:r>
      <w:r>
        <w:rPr>
          <w:noProof/>
        </w:rPr>
        <w:t>an HTTP "204 No Content" response.</w:t>
      </w:r>
    </w:p>
    <w:p w14:paraId="5060C4B6" w14:textId="1DC14427" w:rsidR="00D93915" w:rsidRDefault="00D93915" w:rsidP="00D93915">
      <w:pPr>
        <w:pStyle w:val="B10"/>
        <w:rPr>
          <w:noProof/>
        </w:rPr>
      </w:pPr>
      <w:r>
        <w:rPr>
          <w:noProof/>
        </w:rPr>
        <w:t>4.</w:t>
      </w:r>
      <w:r>
        <w:rPr>
          <w:noProof/>
        </w:rPr>
        <w:tab/>
        <w:t xml:space="preserve">The NWDAF may </w:t>
      </w:r>
      <w:ins w:id="8" w:author="Ericsson_Maria Liang" w:date="2023-10-30T15:55:00Z">
        <w:r>
          <w:rPr>
            <w:noProof/>
          </w:rPr>
          <w:t xml:space="preserve">subscribe to </w:t>
        </w:r>
      </w:ins>
      <w:r>
        <w:rPr>
          <w:noProof/>
        </w:rPr>
        <w:t>collect UE communications information for WLAN from the UPF</w:t>
      </w:r>
      <w:ins w:id="9" w:author="Ericsson_Maria Liang" w:date="2023-10-30T15:56:00Z">
        <w:r>
          <w:rPr>
            <w:noProof/>
          </w:rPr>
          <w:t xml:space="preserve"> either via the SMF (by performing steps 6a1, 6a2, 6a3, and 6a4, which are the same as steps 3a, 4a, 4b, and 3b of clause 5.7.17) or directly to the UPF (by performing steps 6b1, 6b2, which are the same as steps 5a and 5b of clause 5.7.17). Then, the UPF may invoke the Nupf_EventExposure_Notify service operation by sending an HTTP POST request to the NWDAF identified by the notification URI provided in step 6a1 or step 6b1 and the NWDAF responds to the UPF with an HTTP "204 No Content" response as described in 3GPP TS 29.564 [40]</w:t>
        </w:r>
      </w:ins>
      <w:r>
        <w:rPr>
          <w:noProof/>
        </w:rPr>
        <w:t>.</w:t>
      </w:r>
    </w:p>
    <w:p w14:paraId="2B67475F" w14:textId="009CB580" w:rsidR="00D93915" w:rsidDel="00D93915" w:rsidRDefault="00D93915" w:rsidP="00D93915">
      <w:pPr>
        <w:pStyle w:val="NO"/>
        <w:rPr>
          <w:del w:id="10" w:author="Ericsson_Maria Liang" w:date="2023-10-30T15:55:00Z"/>
          <w:lang w:eastAsia="zh-CN"/>
        </w:rPr>
      </w:pPr>
      <w:del w:id="11" w:author="Ericsson_Maria Liang" w:date="2023-10-30T15:55:00Z">
        <w:r w:rsidDel="00D93915">
          <w:rPr>
            <w:lang w:eastAsia="zh-CN"/>
          </w:rPr>
          <w:delText>NOTE 1:</w:delText>
        </w:r>
        <w:r w:rsidDel="00D93915">
          <w:rPr>
            <w:lang w:eastAsia="zh-CN"/>
          </w:rPr>
          <w:tab/>
          <w:delText>How the NWDAF collects UPF information is not defined in this release of the specification.</w:delText>
        </w:r>
      </w:del>
    </w:p>
    <w:p w14:paraId="3429C567" w14:textId="1EA4E319" w:rsidR="00D93915" w:rsidRDefault="00D93915" w:rsidP="00D93915">
      <w:pPr>
        <w:pStyle w:val="B10"/>
        <w:rPr>
          <w:lang w:eastAsia="zh-CN"/>
        </w:rPr>
      </w:pPr>
      <w:r>
        <w:rPr>
          <w:lang w:eastAsia="zh-CN"/>
        </w:rPr>
        <w:t>5.</w:t>
      </w:r>
      <w:r>
        <w:rPr>
          <w:lang w:eastAsia="zh-CN"/>
        </w:rPr>
        <w:tab/>
      </w:r>
      <w:r>
        <w:rPr>
          <w:lang w:eastAsia="zh-CN"/>
        </w:rPr>
        <w:t>T</w:t>
      </w:r>
      <w:r>
        <w:rPr>
          <w:lang w:eastAsia="zh-CN"/>
        </w:rPr>
        <w:t>he NWDAF may collect WLAN measurement results from the OAM.</w:t>
      </w:r>
      <w:r>
        <w:t xml:space="preserve"> The WLAN measurement data from OAM is collected via MDT and aligned with the WLAN measurement reporting list described in clause 5.1.1.3.3 of TS 37.320 [</w:t>
      </w:r>
      <w:ins w:id="12" w:author="Ericsson_Maria Liang" w:date="2023-11-03T13:27:00Z">
        <w:r w:rsidR="00E6154A">
          <w:t>29</w:t>
        </w:r>
      </w:ins>
      <w:del w:id="13" w:author="Ericsson_Maria Liang" w:date="2023-11-03T13:27:00Z">
        <w:r w:rsidDel="00E6154A">
          <w:delText>32</w:delText>
        </w:r>
      </w:del>
      <w:r>
        <w:t>].</w:t>
      </w:r>
    </w:p>
    <w:p w14:paraId="4186DB9B" w14:textId="77777777" w:rsidR="00D93915" w:rsidRDefault="00D93915" w:rsidP="00D93915">
      <w:pPr>
        <w:pStyle w:val="B10"/>
        <w:rPr>
          <w:lang w:val="en-US"/>
        </w:rPr>
      </w:pPr>
      <w:r>
        <w:rPr>
          <w:lang w:eastAsia="zh-CN"/>
        </w:rPr>
        <w:t>6.</w:t>
      </w:r>
      <w:r>
        <w:rPr>
          <w:lang w:eastAsia="zh-CN"/>
        </w:rPr>
        <w:tab/>
        <w:t>The NWDAF calculates the WLAN performance</w:t>
      </w:r>
      <w:r>
        <w:t xml:space="preserve"> analytics</w:t>
      </w:r>
      <w:r>
        <w:rPr>
          <w:lang w:eastAsia="zh-CN"/>
        </w:rPr>
        <w:t xml:space="preserve"> based on the data collected from </w:t>
      </w:r>
      <w:r>
        <w:rPr>
          <w:lang w:val="en-US"/>
        </w:rPr>
        <w:t>SMF, UPF and/or OAM.</w:t>
      </w:r>
    </w:p>
    <w:p w14:paraId="6DA3A551" w14:textId="77777777" w:rsidR="00D93915" w:rsidRDefault="00D93915" w:rsidP="00D93915">
      <w:pPr>
        <w:pStyle w:val="B10"/>
        <w:rPr>
          <w:lang w:val="en-US" w:eastAsia="zh-CN"/>
        </w:rPr>
      </w:pPr>
      <w:r>
        <w:rPr>
          <w:lang w:val="en-US" w:eastAsia="zh-CN"/>
        </w:rPr>
        <w:t>7a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3A0A16BA" w14:textId="77777777" w:rsidR="00D93915" w:rsidRDefault="00D93915" w:rsidP="00D93915">
      <w:pPr>
        <w:pStyle w:val="B10"/>
        <w:rPr>
          <w:lang w:val="en-US"/>
        </w:rPr>
      </w:pPr>
      <w:r>
        <w:rPr>
          <w:lang w:val="en-US" w:eastAsia="zh-CN"/>
        </w:rPr>
        <w:t>7b-7c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3016B29D" w14:textId="77777777" w:rsidR="00D93915" w:rsidRDefault="00D93915" w:rsidP="00D93915">
      <w:pPr>
        <w:pStyle w:val="B10"/>
        <w:rPr>
          <w:noProof/>
        </w:rPr>
      </w:pPr>
      <w:r>
        <w:rPr>
          <w:lang w:eastAsia="zh-CN"/>
        </w:rPr>
        <w:t>8a-8b.</w:t>
      </w:r>
      <w:r>
        <w:rPr>
          <w:lang w:eastAsia="zh-CN"/>
        </w:rPr>
        <w:tab/>
        <w:t>The same as step</w:t>
      </w:r>
      <w:r>
        <w:t> 3a and step 3b</w:t>
      </w:r>
      <w:r>
        <w:rPr>
          <w:noProof/>
        </w:rPr>
        <w:t>.</w:t>
      </w:r>
    </w:p>
    <w:p w14:paraId="71CF1117" w14:textId="67FDC5A1" w:rsidR="00D93915" w:rsidRDefault="00D93915" w:rsidP="00D93915">
      <w:pPr>
        <w:pStyle w:val="B10"/>
        <w:rPr>
          <w:noProof/>
        </w:rPr>
      </w:pPr>
      <w:r>
        <w:rPr>
          <w:lang w:eastAsia="zh-CN"/>
        </w:rPr>
        <w:t>9</w:t>
      </w:r>
      <w:ins w:id="14" w:author="Ericsson_Maria Liang" w:date="2023-11-03T15:08:00Z">
        <w:r w:rsidR="00BB60FE">
          <w:rPr>
            <w:lang w:eastAsia="zh-CN"/>
          </w:rPr>
          <w:t>a-9b</w:t>
        </w:r>
      </w:ins>
      <w:r>
        <w:rPr>
          <w:lang w:eastAsia="zh-CN"/>
        </w:rPr>
        <w:t>.</w:t>
      </w:r>
      <w:r>
        <w:rPr>
          <w:lang w:eastAsia="zh-CN"/>
        </w:rPr>
        <w:tab/>
        <w:t>The same as step</w:t>
      </w:r>
      <w:r>
        <w:t> 4</w:t>
      </w:r>
      <w:ins w:id="15" w:author="Ericsson_Maria Liang" w:date="2023-11-03T15:08:00Z">
        <w:r w:rsidR="00BB60FE">
          <w:t xml:space="preserve">c1and </w:t>
        </w:r>
        <w:r w:rsidR="00BB60FE">
          <w:rPr>
            <w:lang w:eastAsia="zh-CN"/>
          </w:rPr>
          <w:t>step</w:t>
        </w:r>
        <w:r w:rsidR="00BB60FE">
          <w:t> 6c2</w:t>
        </w:r>
      </w:ins>
      <w:r>
        <w:rPr>
          <w:noProof/>
        </w:rPr>
        <w:t>.</w:t>
      </w:r>
    </w:p>
    <w:p w14:paraId="2FCF9A50" w14:textId="77777777" w:rsidR="00D93915" w:rsidRDefault="00D93915" w:rsidP="00D93915">
      <w:pPr>
        <w:pStyle w:val="B10"/>
        <w:rPr>
          <w:lang w:eastAsia="zh-CN"/>
        </w:rPr>
      </w:pPr>
      <w:r>
        <w:rPr>
          <w:lang w:eastAsia="zh-CN"/>
        </w:rPr>
        <w:t>10.</w:t>
      </w:r>
      <w:r>
        <w:rPr>
          <w:lang w:eastAsia="zh-CN"/>
        </w:rPr>
        <w:tab/>
        <w:t>The same as step</w:t>
      </w:r>
      <w:r>
        <w:t> 5</w:t>
      </w:r>
      <w:r>
        <w:rPr>
          <w:noProof/>
        </w:rPr>
        <w:t>.</w:t>
      </w:r>
    </w:p>
    <w:p w14:paraId="4A5FCBC0" w14:textId="77777777" w:rsidR="00D93915" w:rsidRDefault="00D93915" w:rsidP="00D93915">
      <w:pPr>
        <w:pStyle w:val="B10"/>
        <w:rPr>
          <w:lang w:eastAsia="zh-CN"/>
        </w:rPr>
      </w:pPr>
      <w:r>
        <w:rPr>
          <w:lang w:eastAsia="zh-CN"/>
        </w:rPr>
        <w:t>11.</w:t>
      </w:r>
      <w:r>
        <w:rPr>
          <w:lang w:eastAsia="zh-CN"/>
        </w:rPr>
        <w:tab/>
        <w:t>The same as step</w:t>
      </w:r>
      <w:r>
        <w:t> 6</w:t>
      </w:r>
      <w:r>
        <w:rPr>
          <w:noProof/>
        </w:rPr>
        <w:t>.</w:t>
      </w:r>
    </w:p>
    <w:p w14:paraId="581852AD" w14:textId="77777777" w:rsidR="00D93915" w:rsidRDefault="00D93915" w:rsidP="00D93915">
      <w:pPr>
        <w:pStyle w:val="B10"/>
        <w:rPr>
          <w:lang w:eastAsia="zh-CN"/>
        </w:rPr>
      </w:pPr>
      <w:r>
        <w:rPr>
          <w:lang w:eastAsia="zh-CN"/>
        </w:rPr>
        <w:t>12a-12b.</w:t>
      </w:r>
      <w:r>
        <w:rPr>
          <w:lang w:eastAsia="zh-CN"/>
        </w:rPr>
        <w:tab/>
        <w:t>The same as step</w:t>
      </w:r>
      <w:r>
        <w:t> 7b and step 7c</w:t>
      </w:r>
      <w:r>
        <w:rPr>
          <w:noProof/>
        </w:rPr>
        <w:t>.</w:t>
      </w:r>
    </w:p>
    <w:p w14:paraId="38288D17" w14:textId="5CF06960" w:rsidR="00D93915" w:rsidRDefault="00D93915" w:rsidP="00D93915">
      <w:pPr>
        <w:pStyle w:val="NO"/>
      </w:pPr>
      <w:r>
        <w:t>NOTE </w:t>
      </w:r>
      <w:ins w:id="16" w:author="Ericsson_Maria Liang" w:date="2023-10-30T15:55:00Z">
        <w:r>
          <w:t>1</w:t>
        </w:r>
      </w:ins>
      <w:del w:id="17" w:author="Ericsson_Maria Liang" w:date="2023-10-30T15:55:00Z">
        <w:r w:rsidDel="00D93915">
          <w:delText>2</w:delText>
        </w:r>
      </w:del>
      <w:r>
        <w:t>:</w:t>
      </w:r>
      <w:r>
        <w:tab/>
        <w:t xml:space="preserve">For details of </w:t>
      </w:r>
      <w:proofErr w:type="spellStart"/>
      <w:r>
        <w:rPr>
          <w:lang w:eastAsia="zh-CN"/>
        </w:rPr>
        <w:t>Nsmf_EventExposure_Subscribe</w:t>
      </w:r>
      <w:proofErr w:type="spellEnd"/>
      <w:r>
        <w:rPr>
          <w:lang w:eastAsia="zh-CN"/>
        </w:rPr>
        <w:t>/Notify service</w:t>
      </w:r>
      <w:r>
        <w:t xml:space="preserve"> operations refer to 3GPP TS 29.508 [6].</w:t>
      </w:r>
    </w:p>
    <w:p w14:paraId="06B987D2" w14:textId="7D9F4BF1" w:rsidR="00D93915" w:rsidRDefault="00D93915" w:rsidP="00D93915">
      <w:pPr>
        <w:pStyle w:val="NO"/>
      </w:pPr>
      <w:r>
        <w:t>NOTE </w:t>
      </w:r>
      <w:ins w:id="18" w:author="Ericsson_Maria Liang" w:date="2023-10-30T15:55:00Z">
        <w:r>
          <w:t>2</w:t>
        </w:r>
      </w:ins>
      <w:del w:id="19" w:author="Ericsson_Maria Liang" w:date="2023-10-30T15:55:00Z">
        <w:r w:rsidDel="00D93915">
          <w:delText>3</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0FC91" w14:textId="77777777" w:rsidR="006E58E7" w:rsidRDefault="006E58E7">
      <w:r>
        <w:separator/>
      </w:r>
    </w:p>
  </w:endnote>
  <w:endnote w:type="continuationSeparator" w:id="0">
    <w:p w14:paraId="48FBD605" w14:textId="77777777" w:rsidR="006E58E7" w:rsidRDefault="006E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90E3" w14:textId="77777777" w:rsidR="006E58E7" w:rsidRDefault="006E58E7">
      <w:r>
        <w:separator/>
      </w:r>
    </w:p>
  </w:footnote>
  <w:footnote w:type="continuationSeparator" w:id="0">
    <w:p w14:paraId="73339D9F" w14:textId="77777777" w:rsidR="006E58E7" w:rsidRDefault="006E5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76DEC"/>
    <w:rsid w:val="00080A69"/>
    <w:rsid w:val="00081203"/>
    <w:rsid w:val="00082134"/>
    <w:rsid w:val="000824D7"/>
    <w:rsid w:val="00083B7F"/>
    <w:rsid w:val="00091620"/>
    <w:rsid w:val="0009260F"/>
    <w:rsid w:val="00096FF7"/>
    <w:rsid w:val="000A03A6"/>
    <w:rsid w:val="000A0978"/>
    <w:rsid w:val="000A4545"/>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B53"/>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1DC5"/>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8A"/>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56C0"/>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751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1FEB"/>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58E7"/>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094"/>
    <w:rsid w:val="009C5A7A"/>
    <w:rsid w:val="009C6149"/>
    <w:rsid w:val="009C65B4"/>
    <w:rsid w:val="009C66A6"/>
    <w:rsid w:val="009C7B03"/>
    <w:rsid w:val="009D2B31"/>
    <w:rsid w:val="009D4E28"/>
    <w:rsid w:val="009D58B8"/>
    <w:rsid w:val="009D5C3C"/>
    <w:rsid w:val="009E09D9"/>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66B"/>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65A"/>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B60FE"/>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442"/>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54A"/>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0EAB"/>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1648</Words>
  <Characters>9396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2023-11-17T19:41:00Z</dcterms:created>
  <dcterms:modified xsi:type="dcterms:W3CDTF">2023-11-17T19:42:00Z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